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27FE" w14:textId="3BE2704D" w:rsidR="00FD7DDF" w:rsidRPr="00A148EB" w:rsidRDefault="00FD7DDF" w:rsidP="00FD7DDF">
      <w:pPr>
        <w:pStyle w:val="Header"/>
        <w:tabs>
          <w:tab w:val="right" w:pos="8280"/>
          <w:tab w:val="right" w:pos="9781"/>
        </w:tabs>
        <w:spacing w:after="120"/>
        <w:ind w:right="-57"/>
        <w:rPr>
          <w:rFonts w:eastAsia="Times New Roman" w:cs="Arial"/>
          <w:noProof w:val="0"/>
          <w:sz w:val="24"/>
          <w:szCs w:val="28"/>
          <w:lang w:eastAsia="x-none"/>
        </w:rPr>
      </w:pPr>
      <w:r w:rsidRPr="00A148EB">
        <w:rPr>
          <w:rFonts w:eastAsia="Times New Roman" w:cs="Arial"/>
          <w:noProof w:val="0"/>
          <w:sz w:val="24"/>
          <w:szCs w:val="28"/>
          <w:lang w:eastAsia="x-none"/>
        </w:rPr>
        <w:t>3GPP TSG RAN Meeting #96</w:t>
      </w:r>
      <w:r w:rsidRPr="00A148EB">
        <w:rPr>
          <w:rFonts w:eastAsia="Times New Roman" w:cs="Arial"/>
          <w:noProof w:val="0"/>
          <w:sz w:val="24"/>
          <w:szCs w:val="28"/>
          <w:lang w:eastAsia="x-none"/>
        </w:rPr>
        <w:tab/>
      </w:r>
      <w:r w:rsidRPr="00A148EB">
        <w:rPr>
          <w:rFonts w:eastAsia="Times New Roman" w:cs="Arial"/>
          <w:noProof w:val="0"/>
          <w:sz w:val="24"/>
          <w:szCs w:val="28"/>
          <w:lang w:eastAsia="x-none"/>
        </w:rPr>
        <w:tab/>
        <w:t>RP-22</w:t>
      </w:r>
      <w:r w:rsidR="00643ACB">
        <w:rPr>
          <w:rFonts w:eastAsia="Times New Roman" w:cs="Arial"/>
          <w:noProof w:val="0"/>
          <w:sz w:val="24"/>
          <w:szCs w:val="28"/>
          <w:lang w:eastAsia="x-none"/>
        </w:rPr>
        <w:t>1558</w:t>
      </w:r>
    </w:p>
    <w:p w14:paraId="0121292E" w14:textId="77777777" w:rsidR="006A45BA" w:rsidRPr="00FD7DDF" w:rsidRDefault="00FD7DDF" w:rsidP="00FD7DDF">
      <w:pPr>
        <w:pStyle w:val="CRCoverPage"/>
        <w:tabs>
          <w:tab w:val="right" w:pos="9639"/>
        </w:tabs>
        <w:spacing w:after="0"/>
        <w:rPr>
          <w:b/>
          <w:bCs/>
          <w:noProof/>
          <w:sz w:val="24"/>
        </w:rPr>
      </w:pPr>
      <w:r w:rsidRPr="00FD7DDF">
        <w:rPr>
          <w:rFonts w:eastAsia="Times New Roman" w:cs="Arial"/>
          <w:b/>
          <w:bCs/>
          <w:sz w:val="24"/>
          <w:szCs w:val="28"/>
          <w:lang w:eastAsia="x-none"/>
        </w:rPr>
        <w:t>Budapest, Hungary, June 6-9, 2022</w:t>
      </w:r>
      <w:r w:rsidR="0033027D" w:rsidRPr="00FD7DDF">
        <w:rPr>
          <w:b/>
          <w:bCs/>
          <w:noProof/>
          <w:sz w:val="24"/>
        </w:rPr>
        <w:tab/>
      </w:r>
    </w:p>
    <w:p w14:paraId="70357099" w14:textId="77777777" w:rsidR="006A45BA" w:rsidRDefault="006A45BA" w:rsidP="006A45BA">
      <w:pPr>
        <w:pStyle w:val="CRCoverPage"/>
        <w:tabs>
          <w:tab w:val="right" w:pos="9639"/>
        </w:tabs>
        <w:spacing w:after="0"/>
        <w:rPr>
          <w:rFonts w:eastAsia="Batang" w:cs="Arial"/>
          <w:sz w:val="18"/>
          <w:szCs w:val="18"/>
          <w:lang w:eastAsia="zh-CN"/>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p>
    <w:p w14:paraId="173C378F" w14:textId="77777777"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PCell and PSCell, as well as release add for SCells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Conditional PSCell change (CPC)/Conditional PSCell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PSCell.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the cell change and increase the signaling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r>
        <w:rPr>
          <w:bCs/>
        </w:rPr>
        <w:t>conditionally-</w:t>
      </w:r>
      <w:r w:rsidRPr="0072764B">
        <w:rPr>
          <w:bCs/>
        </w:rPr>
        <w:t>configured PSCell may not be good enough or may not be the best candidate PSCell when t</w:t>
      </w:r>
      <w:r>
        <w:rPr>
          <w:bCs/>
        </w:rPr>
        <w:t>he UE accesses</w:t>
      </w:r>
      <w:r>
        <w:rPr>
          <w:rFonts w:hint="eastAsia"/>
          <w:bCs/>
        </w:rPr>
        <w:t xml:space="preserve"> </w:t>
      </w:r>
      <w:r w:rsidRPr="0072764B">
        <w:rPr>
          <w:bCs/>
        </w:rPr>
        <w:t>the target PCell</w:t>
      </w:r>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The detailed objective of this work item are:</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77777777" w:rsidR="00651822" w:rsidDel="00FD7DDF" w:rsidRDefault="00651822" w:rsidP="00651822">
      <w:pPr>
        <w:numPr>
          <w:ilvl w:val="0"/>
          <w:numId w:val="8"/>
        </w:numPr>
        <w:spacing w:after="0"/>
        <w:jc w:val="both"/>
        <w:rPr>
          <w:del w:id="2" w:author="MediaTek (Li-Chuan)" w:date="2022-05-18T16:47:00Z"/>
          <w:bCs/>
          <w:lang w:val="en-US"/>
        </w:rPr>
      </w:pPr>
      <w:del w:id="3" w:author="MediaTek (Li-Chuan)" w:date="2022-05-18T16:47:00Z">
        <w:r w:rsidDel="00FD7DDF">
          <w:rPr>
            <w:bCs/>
            <w:lang w:val="en-US"/>
          </w:rPr>
          <w:delText xml:space="preserve">To specify CHO including target MCG and target SCG [RAN3, RAN2]. </w:delText>
        </w:r>
      </w:del>
    </w:p>
    <w:p w14:paraId="575C657B" w14:textId="77777777" w:rsidR="00651822" w:rsidRPr="00F736B4" w:rsidDel="00FD7DDF" w:rsidRDefault="00651822" w:rsidP="002B03B7">
      <w:pPr>
        <w:spacing w:after="0"/>
        <w:ind w:firstLine="720"/>
        <w:jc w:val="both"/>
        <w:rPr>
          <w:del w:id="4" w:author="MediaTek (Li-Chuan)" w:date="2022-05-18T16:47:00Z"/>
          <w:bCs/>
          <w:i/>
          <w:lang w:val="en-US"/>
        </w:rPr>
      </w:pPr>
      <w:del w:id="5" w:author="MediaTek (Li-Chuan)" w:date="2022-05-18T16:47:00Z">
        <w:r w:rsidRPr="00F736B4" w:rsidDel="00FD7DDF">
          <w:rPr>
            <w:bCs/>
            <w:i/>
            <w:lang w:val="en-US"/>
          </w:rPr>
          <w:delText>Note 5: This is already being targeted for Rel-17, so this objective will be reviewed at RAN#95-e.</w:delText>
        </w:r>
      </w:del>
    </w:p>
    <w:p w14:paraId="0EAE0C09" w14:textId="77777777" w:rsidR="00651822" w:rsidRDefault="00651822" w:rsidP="00651822">
      <w:pPr>
        <w:spacing w:after="0"/>
        <w:jc w:val="both"/>
        <w:rPr>
          <w:bCs/>
          <w:lang w:val="en-US"/>
        </w:rPr>
      </w:pPr>
    </w:p>
    <w:p w14:paraId="46105B68" w14:textId="77777777"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ins w:id="6" w:author="MediaTek (Li-Chuan)" w:date="2022-03-17T09:13:00Z">
        <w:r w:rsidR="006A2CA7">
          <w:rPr>
            <w:bCs/>
            <w:lang w:val="en-US"/>
          </w:rPr>
          <w:t>in NR-DC</w:t>
        </w:r>
      </w:ins>
      <w:ins w:id="7" w:author="MediaTek (Li-Chuan)" w:date="2022-05-18T16:47:00Z">
        <w:r w:rsidR="00FD7DDF">
          <w:rPr>
            <w:bCs/>
            <w:lang w:val="en-US"/>
          </w:rPr>
          <w:t xml:space="preserve"> and EN-DC</w:t>
        </w:r>
      </w:ins>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SCell/SCG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After acquiring those improved measurements, the UE subsequently reports those measurements to the network to support SCell/SCG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Possible changes to NR Stage 2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Possible changes to NR Stage 3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2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r w:rsidRPr="005F1530">
              <w:t>Futurew</w:t>
            </w:r>
            <w:r w:rsidR="00D0366E" w:rsidRPr="005F1530">
              <w:t>ei</w:t>
            </w:r>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r w:rsidRPr="005F1530">
              <w:t>HiSilicon</w:t>
            </w:r>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ins w:id="8" w:author="MediaTek (Li-Chuan)" w:date="2022-03-17T09:38:00Z"/>
        </w:trPr>
        <w:tc>
          <w:tcPr>
            <w:tcW w:w="0" w:type="auto"/>
            <w:shd w:val="clear" w:color="auto" w:fill="auto"/>
          </w:tcPr>
          <w:p w14:paraId="62A19268" w14:textId="77777777" w:rsidR="005A04BB" w:rsidRPr="005F1530" w:rsidRDefault="005A04BB" w:rsidP="001C5C86">
            <w:pPr>
              <w:pStyle w:val="TAL"/>
              <w:rPr>
                <w:ins w:id="9" w:author="MediaTek (Li-Chuan)" w:date="2022-03-17T09:38:00Z"/>
              </w:rPr>
            </w:pPr>
            <w:ins w:id="10" w:author="MediaTek (Li-Chuan)" w:date="2022-03-17T09:38:00Z">
              <w:r w:rsidRPr="005F1530">
                <w:t>Telia Company</w:t>
              </w:r>
            </w:ins>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r w:rsidRPr="005F1530">
              <w:t>Transsion</w:t>
            </w:r>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r w:rsidRPr="005F1530">
              <w:t>Turkcell</w:t>
            </w:r>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77777777" w:rsidR="00FF7E7B" w:rsidRPr="005F1530" w:rsidRDefault="00FF7E7B" w:rsidP="001C5C86">
            <w:pPr>
              <w:pStyle w:val="TAL"/>
            </w:pPr>
            <w:r w:rsidRPr="005F1530">
              <w:t>Xiaomei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F3C9" w14:textId="77777777" w:rsidR="002C6816" w:rsidRDefault="002C6816">
      <w:r>
        <w:separator/>
      </w:r>
    </w:p>
  </w:endnote>
  <w:endnote w:type="continuationSeparator" w:id="0">
    <w:p w14:paraId="37EB60E6" w14:textId="77777777" w:rsidR="002C6816" w:rsidRDefault="002C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CCB7" w14:textId="77777777" w:rsidR="002C6816" w:rsidRDefault="002C6816">
      <w:r>
        <w:separator/>
      </w:r>
    </w:p>
  </w:footnote>
  <w:footnote w:type="continuationSeparator" w:id="0">
    <w:p w14:paraId="597D5534" w14:textId="77777777" w:rsidR="002C6816" w:rsidRDefault="002C6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060392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568688">
    <w:abstractNumId w:val="8"/>
  </w:num>
  <w:num w:numId="3" w16cid:durableId="1878666279">
    <w:abstractNumId w:val="7"/>
  </w:num>
  <w:num w:numId="4" w16cid:durableId="32996857">
    <w:abstractNumId w:val="4"/>
  </w:num>
  <w:num w:numId="5" w16cid:durableId="50737073">
    <w:abstractNumId w:val="12"/>
  </w:num>
  <w:num w:numId="6" w16cid:durableId="1518543155">
    <w:abstractNumId w:val="10"/>
  </w:num>
  <w:num w:numId="7" w16cid:durableId="1373309063">
    <w:abstractNumId w:val="3"/>
  </w:num>
  <w:num w:numId="8" w16cid:durableId="1206139836">
    <w:abstractNumId w:val="6"/>
  </w:num>
  <w:num w:numId="9" w16cid:durableId="1483540408">
    <w:abstractNumId w:val="1"/>
  </w:num>
  <w:num w:numId="10" w16cid:durableId="1200238955">
    <w:abstractNumId w:val="9"/>
  </w:num>
  <w:num w:numId="11" w16cid:durableId="417020755">
    <w:abstractNumId w:val="2"/>
  </w:num>
  <w:num w:numId="12" w16cid:durableId="540291257">
    <w:abstractNumId w:val="5"/>
  </w:num>
  <w:num w:numId="13" w16cid:durableId="19210148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3EBE"/>
    <w:rsid w:val="00254FB5"/>
    <w:rsid w:val="002640E5"/>
    <w:rsid w:val="0026436F"/>
    <w:rsid w:val="0026606E"/>
    <w:rsid w:val="00276403"/>
    <w:rsid w:val="002B03B7"/>
    <w:rsid w:val="002C1C50"/>
    <w:rsid w:val="002C681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DAB"/>
    <w:rsid w:val="0043745F"/>
    <w:rsid w:val="00437F58"/>
    <w:rsid w:val="0044029F"/>
    <w:rsid w:val="00440BC9"/>
    <w:rsid w:val="00454609"/>
    <w:rsid w:val="00455DE4"/>
    <w:rsid w:val="00455EE6"/>
    <w:rsid w:val="0048267C"/>
    <w:rsid w:val="004876B9"/>
    <w:rsid w:val="00493A79"/>
    <w:rsid w:val="00495840"/>
    <w:rsid w:val="004A40BE"/>
    <w:rsid w:val="004A6A60"/>
    <w:rsid w:val="004C0726"/>
    <w:rsid w:val="004C594F"/>
    <w:rsid w:val="004C634D"/>
    <w:rsid w:val="004C70F0"/>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B3F"/>
    <w:rsid w:val="006239E7"/>
    <w:rsid w:val="006254C4"/>
    <w:rsid w:val="006323BE"/>
    <w:rsid w:val="006418C6"/>
    <w:rsid w:val="00641ED8"/>
    <w:rsid w:val="00643ACB"/>
    <w:rsid w:val="00651822"/>
    <w:rsid w:val="00654893"/>
    <w:rsid w:val="006633A4"/>
    <w:rsid w:val="00667DD2"/>
    <w:rsid w:val="00671BBB"/>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5EC7"/>
    <w:rsid w:val="00746F46"/>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2253D"/>
    <w:rsid w:val="0082741C"/>
    <w:rsid w:val="00830DD9"/>
    <w:rsid w:val="00834A60"/>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7AB6"/>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81F"/>
    <w:rsid w:val="00A9188C"/>
    <w:rsid w:val="00A97002"/>
    <w:rsid w:val="00A97A52"/>
    <w:rsid w:val="00AA0D6A"/>
    <w:rsid w:val="00AB58BF"/>
    <w:rsid w:val="00AD0751"/>
    <w:rsid w:val="00AD77C4"/>
    <w:rsid w:val="00AE25BF"/>
    <w:rsid w:val="00AF0C13"/>
    <w:rsid w:val="00B019FC"/>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41A27"/>
    <w:rsid w:val="00F4338D"/>
    <w:rsid w:val="00F440D3"/>
    <w:rsid w:val="00F446AC"/>
    <w:rsid w:val="00F46EAF"/>
    <w:rsid w:val="00F5774F"/>
    <w:rsid w:val="00F62688"/>
    <w:rsid w:val="00F65FE2"/>
    <w:rsid w:val="00F76BE5"/>
    <w:rsid w:val="00F83D11"/>
    <w:rsid w:val="00F91C46"/>
    <w:rsid w:val="00F921F1"/>
    <w:rsid w:val="00FB127E"/>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12445</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(Li-Chuan)</cp:lastModifiedBy>
  <cp:revision>3</cp:revision>
  <cp:lastPrinted>2000-02-29T03:31:00Z</cp:lastPrinted>
  <dcterms:created xsi:type="dcterms:W3CDTF">2022-05-27T08:07:00Z</dcterms:created>
  <dcterms:modified xsi:type="dcterms:W3CDTF">2022-05-28T02:59:00Z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